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D80" w:rsidRPr="00471B80" w:rsidRDefault="008F6D80" w:rsidP="0092557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#S2-13</w:t>
      </w:r>
      <w:r w:rsidR="0094792E">
        <w:rPr>
          <w:rFonts w:ascii="Arial" w:hAnsi="Arial" w:cs="Arial"/>
          <w:b/>
          <w:noProof/>
          <w:sz w:val="24"/>
          <w:szCs w:val="24"/>
        </w:rPr>
        <w:t>6</w:t>
      </w:r>
      <w:r w:rsidR="001C1951">
        <w:rPr>
          <w:rFonts w:ascii="Arial" w:hAnsi="Arial" w:cs="Arial"/>
          <w:b/>
          <w:noProof/>
          <w:sz w:val="24"/>
          <w:szCs w:val="24"/>
        </w:rPr>
        <w:t>AH</w:t>
      </w:r>
      <w:r w:rsidR="001C1951">
        <w:rPr>
          <w:rFonts w:ascii="Arial" w:hAnsi="Arial" w:cs="Arial"/>
          <w:b/>
          <w:noProof/>
          <w:sz w:val="24"/>
          <w:szCs w:val="24"/>
        </w:rPr>
        <w:tab/>
      </w:r>
      <w:r w:rsidR="00150342" w:rsidRPr="00150342">
        <w:rPr>
          <w:rFonts w:ascii="Arial" w:hAnsi="Arial" w:cs="Arial"/>
          <w:b/>
          <w:noProof/>
          <w:sz w:val="24"/>
          <w:szCs w:val="24"/>
        </w:rPr>
        <w:t>S2-2000541</w:t>
      </w:r>
    </w:p>
    <w:p w:rsidR="008F6D80" w:rsidRPr="00471B80" w:rsidRDefault="001C1951" w:rsidP="0092557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13 - 17 </w:t>
      </w:r>
      <w:r w:rsidRPr="001C1951">
        <w:rPr>
          <w:rFonts w:ascii="Arial" w:hAnsi="Arial" w:cs="Arial"/>
          <w:b/>
          <w:noProof/>
          <w:sz w:val="24"/>
          <w:szCs w:val="24"/>
        </w:rPr>
        <w:t>January</w:t>
      </w:r>
      <w:r>
        <w:rPr>
          <w:rFonts w:ascii="Arial" w:hAnsi="Arial" w:cs="Arial"/>
          <w:b/>
          <w:noProof/>
          <w:sz w:val="24"/>
          <w:szCs w:val="24"/>
        </w:rPr>
        <w:t>, 2020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1C1951">
        <w:rPr>
          <w:rFonts w:ascii="Arial" w:hAnsi="Arial" w:cs="Arial"/>
          <w:b/>
          <w:noProof/>
          <w:sz w:val="24"/>
          <w:szCs w:val="24"/>
        </w:rPr>
        <w:t>Incheon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South Korea</w:t>
      </w:r>
      <w:r w:rsidR="008F6D80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S2-200</w:t>
      </w:r>
      <w:r w:rsidR="008F6D80">
        <w:rPr>
          <w:rFonts w:ascii="Arial" w:hAnsi="Arial" w:cs="Arial"/>
          <w:b/>
          <w:noProof/>
          <w:color w:val="0000FF"/>
        </w:rPr>
        <w:t>xxxx</w:t>
      </w:r>
      <w:r w:rsidR="008F6D80" w:rsidRPr="00A4380C">
        <w:rPr>
          <w:rFonts w:ascii="Arial" w:hAnsi="Arial" w:cs="Arial"/>
          <w:b/>
          <w:noProof/>
          <w:color w:val="0000FF"/>
        </w:rPr>
        <w:t>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50342" w:rsidP="001503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503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2063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50342" w:rsidRDefault="00150342" w:rsidP="0015034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50342" w:rsidP="001503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F36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94018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680E">
            <w:pPr>
              <w:pStyle w:val="CRCoverPage"/>
              <w:spacing w:after="0"/>
              <w:ind w:left="100"/>
              <w:rPr>
                <w:noProof/>
              </w:rPr>
            </w:pPr>
            <w:r>
              <w:t>Item#2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="007C33C7" w:rsidRPr="007C33C7">
              <w:t xml:space="preserve">Clarification on the </w:t>
            </w:r>
            <w:proofErr w:type="spellStart"/>
            <w:r w:rsidR="007C33C7" w:rsidRPr="007C33C7">
              <w:t>gPTP</w:t>
            </w:r>
            <w:proofErr w:type="spellEnd"/>
            <w:r w:rsidR="007C33C7" w:rsidRPr="007C33C7">
              <w:t xml:space="preserve"> message to UE for multiple PDU sessions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C33C7" w:rsidP="007C3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C33C7" w:rsidP="007C3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2020-1-6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C33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C33C7" w:rsidP="007C3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94018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0342" w:rsidRDefault="00150342" w:rsidP="001503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the CT1 LS, it asks whther </w:t>
            </w:r>
          </w:p>
          <w:p w:rsidR="00150342" w:rsidRDefault="00150342" w:rsidP="00150342">
            <w:pPr>
              <w:pStyle w:val="CRCoverPage"/>
              <w:spacing w:after="0"/>
              <w:ind w:left="100"/>
            </w:pPr>
            <w:r>
              <w:rPr>
                <w:b/>
              </w:rPr>
              <w:t>Question:</w:t>
            </w:r>
            <w:r>
              <w:tab/>
              <w:t xml:space="preserve">If there exist multiple PDU sessions for TSC between a UE and a UPF, is the UE expected to distribute a </w:t>
            </w:r>
            <w:proofErr w:type="spellStart"/>
            <w:r>
              <w:t>gPTP</w:t>
            </w:r>
            <w:proofErr w:type="spellEnd"/>
            <w:r>
              <w:t xml:space="preserve"> message received over a PDU session to:</w:t>
            </w:r>
          </w:p>
          <w:p w:rsidR="00150342" w:rsidRDefault="00150342" w:rsidP="00150342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a single DS-TT associated with the PDU session; or</w:t>
            </w:r>
          </w:p>
          <w:p w:rsidR="00150342" w:rsidRDefault="00150342" w:rsidP="00150342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proofErr w:type="gramStart"/>
            <w:r>
              <w:t>a</w:t>
            </w:r>
            <w:proofErr w:type="gramEnd"/>
            <w:r>
              <w:t xml:space="preserve"> single DS-TT associated with the PDU session and DS-TT(s) associated with other PDU sessions?</w:t>
            </w:r>
          </w:p>
          <w:p w:rsidR="00150342" w:rsidRPr="00150342" w:rsidRDefault="00150342" w:rsidP="00F85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All the gPTP message are carried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on the</w:t>
            </w:r>
            <w:r>
              <w:rPr>
                <w:noProof/>
                <w:lang w:eastAsia="zh-CN"/>
              </w:rPr>
              <w:t xml:space="preserve"> one PDU session increase the complexity in the UE as in the discussion paper S2-20</w:t>
            </w:r>
            <w:r w:rsidR="00F85988">
              <w:rPr>
                <w:noProof/>
                <w:lang w:eastAsia="zh-CN"/>
              </w:rPr>
              <w:t>00540</w:t>
            </w:r>
            <w:bookmarkStart w:id="2" w:name="_GoBack"/>
            <w:bookmarkEnd w:id="2"/>
            <w:r>
              <w:rPr>
                <w:noProof/>
                <w:lang w:eastAsia="zh-CN"/>
              </w:rPr>
              <w:t>, it propose the gPTP message is carried on the corresponding PDU session for TSC.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C33C7" w:rsidP="007C33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Removing the </w:t>
            </w:r>
            <w:r>
              <w:rPr>
                <w:noProof/>
                <w:lang w:eastAsia="zh-CN"/>
              </w:rPr>
              <w:t xml:space="preserve">sentence </w:t>
            </w:r>
            <w:r>
              <w:rPr>
                <w:noProof/>
              </w:rPr>
              <w:t>"</w:t>
            </w:r>
            <w:r w:rsidRPr="0010143A">
              <w:rPr>
                <w:noProof/>
              </w:rPr>
              <w:t>Only one PDU session per UE per UPF is used for sending gPTP messages regardless of how many external TSN working domains have their clock information delivered through a given UPF serving that UE.</w:t>
            </w:r>
            <w:r>
              <w:rPr>
                <w:noProof/>
              </w:rPr>
              <w:t>". Clarify that gPTP message is sent over the realted PDU session.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03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increase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the UE complexity and </w:t>
            </w:r>
            <w:r>
              <w:rPr>
                <w:noProof/>
                <w:lang w:eastAsia="zh-CN"/>
              </w:rPr>
              <w:t>may lead the misunderstanding.</w:t>
            </w:r>
          </w:p>
        </w:tc>
      </w:tr>
      <w:tr w:rsidR="001E41F3" w:rsidTr="00A94018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03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5.27.1.2.2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50342" w:rsidRPr="002800F7" w:rsidRDefault="00150342" w:rsidP="0015034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3"/>
    <w:p w:rsidR="001E41F3" w:rsidRDefault="001E41F3">
      <w:pPr>
        <w:rPr>
          <w:noProof/>
        </w:rPr>
      </w:pPr>
    </w:p>
    <w:p w:rsidR="00150342" w:rsidRDefault="00150342" w:rsidP="00150342">
      <w:pPr>
        <w:pStyle w:val="5"/>
      </w:pPr>
      <w:bookmarkStart w:id="4" w:name="_Toc20150063"/>
      <w:bookmarkStart w:id="5" w:name="_Toc27846862"/>
      <w:r>
        <w:t>5.27.1.2.2</w:t>
      </w:r>
      <w:r>
        <w:tab/>
        <w:t>Distribution of TSN clock and time-stamping</w:t>
      </w:r>
      <w:bookmarkEnd w:id="4"/>
      <w:bookmarkEnd w:id="5"/>
    </w:p>
    <w:p w:rsidR="00150342" w:rsidRDefault="00150342" w:rsidP="00150342">
      <w:pPr>
        <w:rPr>
          <w:lang w:eastAsia="x-none"/>
        </w:rPr>
      </w:pPr>
      <w:r>
        <w:rPr>
          <w:lang w:eastAsia="x-none"/>
        </w:rPr>
        <w:t>The mechanisms for distribution of TSN clock and time-stamping described in this clause are according to IEEE 802.1AS [104].</w:t>
      </w:r>
    </w:p>
    <w:p w:rsidR="00150342" w:rsidRDefault="00150342" w:rsidP="00150342">
      <w:pPr>
        <w:rPr>
          <w:lang w:eastAsia="x-none"/>
        </w:rPr>
      </w:pPr>
      <w:r>
        <w:rPr>
          <w:lang w:eastAsia="x-none"/>
        </w:rPr>
        <w:t xml:space="preserve">Upon reception of a downlink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the NW-TT makes an ingress </w:t>
      </w:r>
      <w:proofErr w:type="spellStart"/>
      <w:r>
        <w:rPr>
          <w:lang w:eastAsia="x-none"/>
        </w:rPr>
        <w:t>timestamping</w:t>
      </w:r>
      <w:proofErr w:type="spellEnd"/>
      <w:r>
        <w:rPr>
          <w:lang w:eastAsia="x-none"/>
        </w:rPr>
        <w:t xml:space="preserve"> (</w:t>
      </w:r>
      <w:proofErr w:type="spellStart"/>
      <w:r>
        <w:rPr>
          <w:lang w:eastAsia="x-none"/>
        </w:rPr>
        <w:t>TSi</w:t>
      </w:r>
      <w:proofErr w:type="spellEnd"/>
      <w:r>
        <w:rPr>
          <w:lang w:eastAsia="x-none"/>
        </w:rPr>
        <w:t xml:space="preserve">) for each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event (Sync) message and uses the cumulative </w:t>
      </w:r>
      <w:proofErr w:type="spellStart"/>
      <w:r>
        <w:rPr>
          <w:lang w:eastAsia="x-none"/>
        </w:rPr>
        <w:t>rateRatio</w:t>
      </w:r>
      <w:proofErr w:type="spellEnd"/>
      <w:r>
        <w:rPr>
          <w:lang w:eastAsia="x-none"/>
        </w:rPr>
        <w:t xml:space="preserve"> received inside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payload (carried within Sync message for one-step operation or </w:t>
      </w:r>
      <w:proofErr w:type="spellStart"/>
      <w:r>
        <w:rPr>
          <w:lang w:eastAsia="x-none"/>
        </w:rPr>
        <w:t>Follow_up</w:t>
      </w:r>
      <w:proofErr w:type="spellEnd"/>
      <w:r>
        <w:rPr>
          <w:lang w:eastAsia="x-none"/>
        </w:rPr>
        <w:t xml:space="preserve"> message for two-step operation) to calculate the link delay from the upstream TSN node (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entity) expressed in TSN GM time as specified in IEEE 802.1ASTM [104]. NW-TT then calculates the new cumulative </w:t>
      </w:r>
      <w:proofErr w:type="spellStart"/>
      <w:r>
        <w:rPr>
          <w:lang w:eastAsia="x-none"/>
        </w:rPr>
        <w:t>rateRatio</w:t>
      </w:r>
      <w:proofErr w:type="spellEnd"/>
      <w:r>
        <w:rPr>
          <w:lang w:eastAsia="x-none"/>
        </w:rPr>
        <w:t xml:space="preserve"> (i.e. the cumulative </w:t>
      </w:r>
      <w:proofErr w:type="spellStart"/>
      <w:r>
        <w:rPr>
          <w:lang w:eastAsia="x-none"/>
        </w:rPr>
        <w:t>rateRatio</w:t>
      </w:r>
      <w:proofErr w:type="spellEnd"/>
      <w:r>
        <w:rPr>
          <w:lang w:eastAsia="x-none"/>
        </w:rPr>
        <w:t xml:space="preserve"> of the 5GS) as specified in IEEE 802.1ASTM [104] and modifies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payload (carried within Sync message for one-step operation or </w:t>
      </w:r>
      <w:proofErr w:type="spellStart"/>
      <w:r>
        <w:rPr>
          <w:lang w:eastAsia="x-none"/>
        </w:rPr>
        <w:t>Follow_up</w:t>
      </w:r>
      <w:proofErr w:type="spellEnd"/>
      <w:r>
        <w:rPr>
          <w:lang w:eastAsia="x-none"/>
        </w:rPr>
        <w:t xml:space="preserve"> message for two-step operation) as follows:</w:t>
      </w:r>
    </w:p>
    <w:p w:rsidR="00150342" w:rsidRDefault="00150342" w:rsidP="00150342">
      <w:pPr>
        <w:pStyle w:val="B1"/>
      </w:pPr>
      <w:r>
        <w:t>-</w:t>
      </w:r>
      <w:r>
        <w:tab/>
        <w:t>Adds the link delay from the upstream TSN node in TSN GM time to the correction field.</w:t>
      </w:r>
    </w:p>
    <w:p w:rsidR="00150342" w:rsidRDefault="00150342" w:rsidP="00150342">
      <w:pPr>
        <w:pStyle w:val="B1"/>
      </w:pPr>
      <w:r>
        <w:t>-</w:t>
      </w:r>
      <w:r>
        <w:tab/>
        <w:t xml:space="preserve">Replaces the cumulative </w:t>
      </w:r>
      <w:proofErr w:type="spellStart"/>
      <w:r>
        <w:t>rateRatio</w:t>
      </w:r>
      <w:proofErr w:type="spellEnd"/>
      <w:r>
        <w:t xml:space="preserve"> received from the upstream TSN node with the new cumulative </w:t>
      </w:r>
      <w:proofErr w:type="spellStart"/>
      <w:r>
        <w:t>rateRatio</w:t>
      </w:r>
      <w:proofErr w:type="spellEnd"/>
      <w:r>
        <w:t>.</w:t>
      </w:r>
    </w:p>
    <w:p w:rsidR="00150342" w:rsidRDefault="00150342" w:rsidP="00150342">
      <w:pPr>
        <w:pStyle w:val="B1"/>
      </w:pPr>
      <w:r>
        <w:t>-</w:t>
      </w:r>
      <w:r>
        <w:tab/>
      </w:r>
      <w:proofErr w:type="gramStart"/>
      <w:r>
        <w:t>Adds</w:t>
      </w:r>
      <w:proofErr w:type="gramEnd"/>
      <w:r>
        <w:t xml:space="preserve"> </w:t>
      </w:r>
      <w:proofErr w:type="spellStart"/>
      <w:r>
        <w:t>TSi</w:t>
      </w:r>
      <w:proofErr w:type="spellEnd"/>
      <w:r>
        <w:t xml:space="preserve"> in the Suffix field of the </w:t>
      </w:r>
      <w:proofErr w:type="spellStart"/>
      <w:r>
        <w:t>gPTP</w:t>
      </w:r>
      <w:proofErr w:type="spellEnd"/>
      <w:r>
        <w:t xml:space="preserve"> packet as described in Annex H.</w:t>
      </w:r>
    </w:p>
    <w:p w:rsidR="00150342" w:rsidRDefault="00150342" w:rsidP="00150342">
      <w:pPr>
        <w:rPr>
          <w:lang w:eastAsia="x-none"/>
        </w:rPr>
      </w:pPr>
      <w:r>
        <w:rPr>
          <w:lang w:eastAsia="x-none"/>
        </w:rPr>
        <w:t xml:space="preserve">UPF then forwards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to the UE via user plane (i.e. using the PDU session applicable for sending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messages).</w:t>
      </w:r>
      <w:ins w:id="6" w:author="zte-v1" w:date="2020-01-07T10:35:00Z">
        <w:r w:rsidR="00CF3601">
          <w:rPr>
            <w:lang w:eastAsia="x-none"/>
          </w:rPr>
          <w:t xml:space="preserve"> The </w:t>
        </w:r>
        <w:proofErr w:type="spellStart"/>
        <w:r w:rsidR="00CF3601">
          <w:rPr>
            <w:lang w:eastAsia="x-none"/>
          </w:rPr>
          <w:t>gPTP</w:t>
        </w:r>
        <w:proofErr w:type="spellEnd"/>
        <w:r w:rsidR="00CF3601">
          <w:rPr>
            <w:lang w:eastAsia="x-none"/>
          </w:rPr>
          <w:t xml:space="preserve"> message is </w:t>
        </w:r>
      </w:ins>
      <w:ins w:id="7" w:author="zte-v1" w:date="2020-01-07T10:36:00Z">
        <w:r w:rsidR="00CF3601">
          <w:rPr>
            <w:lang w:eastAsia="x-none"/>
          </w:rPr>
          <w:t xml:space="preserve">sent </w:t>
        </w:r>
      </w:ins>
      <w:ins w:id="8" w:author="zte-v1" w:date="2020-01-07T10:37:00Z">
        <w:r w:rsidR="00CF3601">
          <w:rPr>
            <w:lang w:eastAsia="x-none"/>
          </w:rPr>
          <w:t xml:space="preserve">over the </w:t>
        </w:r>
      </w:ins>
      <w:ins w:id="9" w:author="zte-v1" w:date="2020-01-07T10:38:00Z">
        <w:r w:rsidR="00CF3601">
          <w:rPr>
            <w:lang w:eastAsia="x-none"/>
          </w:rPr>
          <w:t xml:space="preserve">corresponding </w:t>
        </w:r>
      </w:ins>
      <w:ins w:id="10" w:author="zte-v1" w:date="2020-01-07T10:37:00Z">
        <w:r w:rsidR="00CF3601">
          <w:rPr>
            <w:lang w:eastAsia="x-none"/>
          </w:rPr>
          <w:t>PDU session</w:t>
        </w:r>
      </w:ins>
      <w:ins w:id="11" w:author="zte-v1" w:date="2020-01-07T10:38:00Z">
        <w:r w:rsidR="00CF3601">
          <w:rPr>
            <w:lang w:eastAsia="x-none"/>
          </w:rPr>
          <w:t xml:space="preserve"> which is for TSC communication</w:t>
        </w:r>
      </w:ins>
      <w:del w:id="12" w:author="zte-v1" w:date="2020-01-07T10:24:00Z">
        <w:r w:rsidDel="00150342">
          <w:rPr>
            <w:lang w:eastAsia="x-none"/>
          </w:rPr>
          <w:delText xml:space="preserve"> Only one PDU session per UE per UPF is used for sending gPTP messages regardless of how many external TSN working domains have their clock information delivered through a given UPF serving that UE</w:delText>
        </w:r>
      </w:del>
      <w:r>
        <w:rPr>
          <w:lang w:eastAsia="x-none"/>
        </w:rPr>
        <w:t xml:space="preserve">. All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are transmitted on a </w:t>
      </w:r>
      <w:proofErr w:type="spellStart"/>
      <w:r>
        <w:rPr>
          <w:lang w:eastAsia="x-none"/>
        </w:rPr>
        <w:t>QoS</w:t>
      </w:r>
      <w:proofErr w:type="spellEnd"/>
      <w:r>
        <w:rPr>
          <w:lang w:eastAsia="x-none"/>
        </w:rPr>
        <w:t xml:space="preserve"> Flow that complies with the residence time upper bound requirement specified in IEEE 802.1AS [104].</w:t>
      </w:r>
    </w:p>
    <w:p w:rsidR="00150342" w:rsidRDefault="00150342" w:rsidP="00150342">
      <w:pPr>
        <w:pStyle w:val="NO"/>
      </w:pPr>
      <w:r>
        <w:t>NOTE:</w:t>
      </w:r>
      <w:r>
        <w:tab/>
        <w:t xml:space="preserve">The sum of the UE-DS-TT residence time and the PDB of the </w:t>
      </w:r>
      <w:proofErr w:type="spellStart"/>
      <w:r>
        <w:t>QoS</w:t>
      </w:r>
      <w:proofErr w:type="spellEnd"/>
      <w:r>
        <w:t xml:space="preserve"> Flow needs to be lower than the residence time upper bound requirement for a time-aware system specified in IEEE 802.1AS [104].</w:t>
      </w:r>
    </w:p>
    <w:p w:rsidR="00150342" w:rsidRDefault="00150342" w:rsidP="00150342">
      <w:pPr>
        <w:rPr>
          <w:lang w:eastAsia="x-none"/>
        </w:rPr>
      </w:pPr>
      <w:r>
        <w:rPr>
          <w:lang w:eastAsia="x-none"/>
        </w:rPr>
        <w:t xml:space="preserve">A UE receives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and forwards them to the DS-TT. The DS-TT then creates egress </w:t>
      </w:r>
      <w:proofErr w:type="spellStart"/>
      <w:r>
        <w:rPr>
          <w:lang w:eastAsia="x-none"/>
        </w:rPr>
        <w:t>timestamping</w:t>
      </w:r>
      <w:proofErr w:type="spellEnd"/>
      <w:r>
        <w:rPr>
          <w:lang w:eastAsia="x-none"/>
        </w:rPr>
        <w:t xml:space="preserve"> (</w:t>
      </w:r>
      <w:proofErr w:type="spellStart"/>
      <w:r>
        <w:rPr>
          <w:lang w:eastAsia="x-none"/>
        </w:rPr>
        <w:t>TSe</w:t>
      </w:r>
      <w:proofErr w:type="spellEnd"/>
      <w:r>
        <w:rPr>
          <w:lang w:eastAsia="x-none"/>
        </w:rPr>
        <w:t xml:space="preserve">) for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event (Sync) messages for external TSN working domains. The difference between </w:t>
      </w:r>
      <w:proofErr w:type="spellStart"/>
      <w:r>
        <w:rPr>
          <w:lang w:eastAsia="x-none"/>
        </w:rPr>
        <w:t>TSi</w:t>
      </w:r>
      <w:proofErr w:type="spellEnd"/>
      <w:r>
        <w:rPr>
          <w:lang w:eastAsia="x-none"/>
        </w:rPr>
        <w:t xml:space="preserve"> and </w:t>
      </w:r>
      <w:proofErr w:type="spellStart"/>
      <w:r>
        <w:rPr>
          <w:lang w:eastAsia="x-none"/>
        </w:rPr>
        <w:t>TSe</w:t>
      </w:r>
      <w:proofErr w:type="spellEnd"/>
      <w:r>
        <w:rPr>
          <w:lang w:eastAsia="x-none"/>
        </w:rPr>
        <w:t xml:space="preserve"> is considered as the calculated residence time spent within the 5G system for this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expressed in 5GS time. The DS-TT then uses the </w:t>
      </w:r>
      <w:proofErr w:type="spellStart"/>
      <w:r>
        <w:rPr>
          <w:lang w:eastAsia="x-none"/>
        </w:rPr>
        <w:t>rateRatio</w:t>
      </w:r>
      <w:proofErr w:type="spellEnd"/>
      <w:r>
        <w:rPr>
          <w:lang w:eastAsia="x-none"/>
        </w:rPr>
        <w:t xml:space="preserve"> contained inside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payload (carried within Sync message for one-step operation or </w:t>
      </w:r>
      <w:proofErr w:type="spellStart"/>
      <w:r>
        <w:rPr>
          <w:lang w:eastAsia="x-none"/>
        </w:rPr>
        <w:t>Follow_up</w:t>
      </w:r>
      <w:proofErr w:type="spellEnd"/>
      <w:r>
        <w:rPr>
          <w:lang w:eastAsia="x-none"/>
        </w:rPr>
        <w:t xml:space="preserve"> message for two-step operation) to convert the residence time spent within the 5GS in TSN GM time and modifies the payload of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that it sends towards the downstream TSN node as follows:</w:t>
      </w:r>
    </w:p>
    <w:p w:rsidR="00150342" w:rsidRDefault="00150342" w:rsidP="00150342">
      <w:pPr>
        <w:pStyle w:val="B1"/>
      </w:pPr>
      <w:r>
        <w:t>-</w:t>
      </w:r>
      <w:r>
        <w:tab/>
      </w:r>
      <w:proofErr w:type="gramStart"/>
      <w:r>
        <w:t>Adds</w:t>
      </w:r>
      <w:proofErr w:type="gramEnd"/>
      <w:r>
        <w:t xml:space="preserve"> the calculated residence time expressed in TSN GM time to the correction field.</w:t>
      </w:r>
    </w:p>
    <w:p w:rsidR="00150342" w:rsidRDefault="00150342" w:rsidP="00150342">
      <w:pPr>
        <w:pStyle w:val="B1"/>
      </w:pPr>
      <w:r>
        <w:t>-</w:t>
      </w:r>
      <w:r>
        <w:tab/>
        <w:t xml:space="preserve">Removes </w:t>
      </w:r>
      <w:proofErr w:type="spellStart"/>
      <w:r>
        <w:t>TSi</w:t>
      </w:r>
      <w:proofErr w:type="spellEnd"/>
      <w:r>
        <w:t xml:space="preserve"> from the Suffix field.</w:t>
      </w:r>
    </w:p>
    <w:p w:rsidR="00150342" w:rsidRPr="00150342" w:rsidRDefault="00150342">
      <w:pPr>
        <w:rPr>
          <w:noProof/>
        </w:rPr>
      </w:pPr>
    </w:p>
    <w:p w:rsidR="00150342" w:rsidRPr="002800F7" w:rsidRDefault="00150342" w:rsidP="0015034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:rsidR="00150342" w:rsidRDefault="00150342">
      <w:pPr>
        <w:rPr>
          <w:noProof/>
        </w:rPr>
      </w:pPr>
    </w:p>
    <w:sectPr w:rsidR="00150342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0008" w:rsidRDefault="00AA0008">
      <w:r>
        <w:separator/>
      </w:r>
    </w:p>
  </w:endnote>
  <w:endnote w:type="continuationSeparator" w:id="0">
    <w:p w:rsidR="00AA0008" w:rsidRDefault="00AA0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0008" w:rsidRDefault="00AA0008">
      <w:r>
        <w:separator/>
      </w:r>
    </w:p>
  </w:footnote>
  <w:footnote w:type="continuationSeparator" w:id="0">
    <w:p w:rsidR="00AA0008" w:rsidRDefault="00AA00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386B55"/>
    <w:multiLevelType w:val="hybridMultilevel"/>
    <w:tmpl w:val="9CFE6D18"/>
    <w:lvl w:ilvl="0" w:tplc="9698F196">
      <w:start w:val="1"/>
      <w:numFmt w:val="decimal"/>
      <w:lvlText w:val="%1)"/>
      <w:lvlJc w:val="left"/>
      <w:pPr>
        <w:ind w:left="14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38B"/>
    <w:rsid w:val="000A6394"/>
    <w:rsid w:val="000B7FED"/>
    <w:rsid w:val="000C038A"/>
    <w:rsid w:val="000C6598"/>
    <w:rsid w:val="00133FE8"/>
    <w:rsid w:val="00145D43"/>
    <w:rsid w:val="00150342"/>
    <w:rsid w:val="00192C46"/>
    <w:rsid w:val="001A08B3"/>
    <w:rsid w:val="001A7B60"/>
    <w:rsid w:val="001B52F0"/>
    <w:rsid w:val="001B7A65"/>
    <w:rsid w:val="001C1951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2264"/>
    <w:rsid w:val="005E2C44"/>
    <w:rsid w:val="00621188"/>
    <w:rsid w:val="006257ED"/>
    <w:rsid w:val="00695808"/>
    <w:rsid w:val="006B46FB"/>
    <w:rsid w:val="006E21FB"/>
    <w:rsid w:val="00746EDE"/>
    <w:rsid w:val="00792342"/>
    <w:rsid w:val="007977A8"/>
    <w:rsid w:val="007B512A"/>
    <w:rsid w:val="007C2097"/>
    <w:rsid w:val="007C33C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8F6D80"/>
    <w:rsid w:val="009148DE"/>
    <w:rsid w:val="00941E30"/>
    <w:rsid w:val="0094792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018"/>
    <w:rsid w:val="00AA000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680E"/>
    <w:rsid w:val="00C66BA2"/>
    <w:rsid w:val="00C95985"/>
    <w:rsid w:val="00CC5026"/>
    <w:rsid w:val="00CC68D0"/>
    <w:rsid w:val="00CF3601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32CF"/>
    <w:rsid w:val="00F859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15034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503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29892-DB60-4E38-82AE-8D2595AE2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760</Words>
  <Characters>4333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zte-v1</cp:lastModifiedBy>
  <cp:revision>12</cp:revision>
  <cp:lastPrinted>1899-12-31T23:00:00Z</cp:lastPrinted>
  <dcterms:created xsi:type="dcterms:W3CDTF">2018-11-05T09:14:00Z</dcterms:created>
  <dcterms:modified xsi:type="dcterms:W3CDTF">2020-01-07T02:40:00Z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